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A11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8B51B8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0E3000">
        <w:fldChar w:fldCharType="begin"/>
      </w:r>
      <w:r w:rsidR="000E3000">
        <w:instrText xml:space="preserve"> DOCPROPERTY  Tdoc#  \* MERGEFORMAT </w:instrText>
      </w:r>
      <w:r w:rsidR="000E3000">
        <w:fldChar w:fldCharType="separate"/>
      </w:r>
      <w:r w:rsidR="00F211AB" w:rsidRPr="00F211AB">
        <w:t xml:space="preserve"> </w:t>
      </w:r>
      <w:r w:rsidR="00273D36" w:rsidRPr="00273D36">
        <w:rPr>
          <w:b/>
          <w:i/>
          <w:noProof/>
          <w:sz w:val="28"/>
        </w:rPr>
        <w:t>R4-2112377</w:t>
      </w:r>
      <w:r w:rsidR="000E3000">
        <w:rPr>
          <w:b/>
          <w:i/>
          <w:noProof/>
          <w:sz w:val="28"/>
        </w:rPr>
        <w:fldChar w:fldCharType="end"/>
      </w:r>
    </w:p>
    <w:p w14:paraId="7CB45193" w14:textId="4E3CDD0A" w:rsidR="001E41F3" w:rsidRDefault="000E3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6796">
        <w:rPr>
          <w:b/>
          <w:noProof/>
          <w:sz w:val="24"/>
        </w:rPr>
        <w:t xml:space="preserve">, </w:t>
      </w:r>
      <w:r w:rsidR="008B51B8">
        <w:rPr>
          <w:b/>
          <w:noProof/>
          <w:sz w:val="24"/>
        </w:rPr>
        <w:t>August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8B51B8">
        <w:rPr>
          <w:b/>
          <w:noProof/>
          <w:sz w:val="24"/>
        </w:rPr>
        <w:t>6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</w:t>
      </w:r>
      <w:r w:rsidR="00E013AC">
        <w:rPr>
          <w:b/>
          <w:noProof/>
          <w:sz w:val="24"/>
        </w:rPr>
        <w:t>7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9EDC9" w:rsidR="001E41F3" w:rsidRPr="00410371" w:rsidRDefault="000E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</w:t>
            </w:r>
            <w:r w:rsidR="008B51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9C882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74468" w:rsidR="001E41F3" w:rsidRPr="00410371" w:rsidRDefault="000E3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3A4260">
              <w:rPr>
                <w:b/>
                <w:noProof/>
                <w:sz w:val="28"/>
              </w:rPr>
              <w:t>6</w:t>
            </w:r>
            <w:r w:rsidR="009514D4">
              <w:rPr>
                <w:b/>
                <w:noProof/>
                <w:sz w:val="28"/>
              </w:rPr>
              <w:t>.</w:t>
            </w:r>
            <w:r w:rsidR="008B51B8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9B0F5" w:rsidR="001E41F3" w:rsidRDefault="0022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8B51B8">
              <w:rPr>
                <w:lang w:eastAsia="ja-JP"/>
              </w:rPr>
              <w:t>1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 xml:space="preserve">Corrections for </w:t>
            </w:r>
            <w:r w:rsidR="008B51B8">
              <w:rPr>
                <w:bCs/>
                <w:lang w:eastAsia="ja-JP"/>
              </w:rPr>
              <w:t>CA MPR table referencing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0E3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E7A28" w:rsidR="001E41F3" w:rsidRDefault="008B51B8">
            <w:pPr>
              <w:pStyle w:val="CRCoverPage"/>
              <w:spacing w:after="0"/>
              <w:ind w:left="100"/>
              <w:rPr>
                <w:noProof/>
              </w:rPr>
            </w:pPr>
            <w:r w:rsidRPr="008B51B8">
              <w:rPr>
                <w:noProof/>
                <w:lang w:val="en-US"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57565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723B4C">
              <w:t>8</w:t>
            </w:r>
            <w:r>
              <w:t>-</w:t>
            </w:r>
            <w:r w:rsidR="00723B4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3A244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42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C8FE9" w:rsidR="000C5373" w:rsidRPr="00C25C6D" w:rsidRDefault="00906116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 UE maximum output power reduction for intra-band contiguous CA text descriptions in clause 6.2A.2.1 are referencing incorrect table numbers which do not exist in the specifications.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1F40B437" w:rsidR="00115CB7" w:rsidRDefault="00891E57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the first paragraph in clause 6.2A.2.1, change Table </w:t>
            </w:r>
            <w:r w:rsidRPr="00891E57">
              <w:rPr>
                <w:noProof/>
              </w:rPr>
              <w:t>6.2A.1.4-1</w:t>
            </w:r>
            <w:r>
              <w:rPr>
                <w:noProof/>
              </w:rPr>
              <w:t xml:space="preserve"> to Table 6.2A.1.1-1 and change </w:t>
            </w:r>
            <w:r w:rsidRPr="00891E57">
              <w:rPr>
                <w:noProof/>
              </w:rPr>
              <w:t>Table 6.2A.2.4-1</w:t>
            </w:r>
            <w:r>
              <w:rPr>
                <w:noProof/>
              </w:rPr>
              <w:t xml:space="preserve"> to </w:t>
            </w:r>
            <w:r w:rsidRPr="00891E57">
              <w:rPr>
                <w:noProof/>
              </w:rPr>
              <w:t>Table 6.2A.2.1-1</w:t>
            </w:r>
            <w:r>
              <w:rPr>
                <w:noProof/>
              </w:rPr>
              <w:t>.</w:t>
            </w:r>
          </w:p>
          <w:p w14:paraId="31C656EC" w14:textId="759C4E63" w:rsidR="00CD5707" w:rsidRDefault="00891E57" w:rsidP="00891E57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the paragraph right above Table 6.2A.2.1-2 in clause 6.2A.2.1, change Table </w:t>
            </w:r>
            <w:r w:rsidRPr="00891E57">
              <w:rPr>
                <w:noProof/>
              </w:rPr>
              <w:t>6.2A.1.</w:t>
            </w:r>
            <w:r>
              <w:rPr>
                <w:noProof/>
              </w:rPr>
              <w:t>5</w:t>
            </w:r>
            <w:r w:rsidRPr="00891E57">
              <w:rPr>
                <w:noProof/>
              </w:rPr>
              <w:t>-1</w:t>
            </w:r>
            <w:r>
              <w:rPr>
                <w:noProof/>
              </w:rPr>
              <w:t xml:space="preserve"> to Table 6.2A.1.1-1 and change </w:t>
            </w:r>
            <w:r w:rsidRPr="00891E57">
              <w:rPr>
                <w:noProof/>
              </w:rPr>
              <w:t>Table 6.2A.2.4-</w:t>
            </w:r>
            <w:r>
              <w:rPr>
                <w:noProof/>
              </w:rPr>
              <w:t xml:space="preserve">2 to </w:t>
            </w:r>
            <w:r w:rsidRPr="00891E57">
              <w:rPr>
                <w:noProof/>
              </w:rPr>
              <w:t>Table 6.2A.2.1-</w:t>
            </w:r>
            <w:r>
              <w:rPr>
                <w:noProof/>
              </w:rPr>
              <w:t>2.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DAC90" w:rsidR="00D802D5" w:rsidRDefault="00891E5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table numbers are referenced for intra-band contiguous CA MPR requirements.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F824A" w:rsidR="00A067F3" w:rsidRDefault="00891E5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6.2A.2.1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93E89D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891E57">
              <w:rPr>
                <w:noProof/>
                <w:lang w:eastAsia="ja-JP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7B8FEC6" w14:textId="77777777" w:rsidR="00891E57" w:rsidRDefault="00891E57" w:rsidP="00891E57">
      <w:pPr>
        <w:pStyle w:val="Heading4"/>
      </w:pPr>
      <w:bookmarkStart w:id="1" w:name="_Toc21344261"/>
      <w:bookmarkStart w:id="2" w:name="_Toc29801747"/>
      <w:bookmarkStart w:id="3" w:name="_Toc29802171"/>
      <w:bookmarkStart w:id="4" w:name="_Toc29802796"/>
      <w:bookmarkStart w:id="5" w:name="_Toc36107538"/>
      <w:bookmarkStart w:id="6" w:name="_Toc37251304"/>
      <w:bookmarkStart w:id="7" w:name="_Toc45888109"/>
      <w:bookmarkStart w:id="8" w:name="_Toc45888708"/>
      <w:bookmarkStart w:id="9" w:name="_Toc59649989"/>
      <w:bookmarkStart w:id="10" w:name="_Toc61357253"/>
      <w:bookmarkStart w:id="11" w:name="_Toc61359027"/>
      <w:bookmarkStart w:id="12" w:name="_Toc67915964"/>
      <w:bookmarkStart w:id="13" w:name="_Toc75533508"/>
      <w:bookmarkStart w:id="14" w:name="_Toc75819394"/>
      <w:bookmarkStart w:id="15" w:name="_Toc76508238"/>
      <w:bookmarkStart w:id="16" w:name="_Toc76717188"/>
      <w:r w:rsidRPr="001C0CC4">
        <w:t>6.2A.2.1</w:t>
      </w:r>
      <w:r w:rsidRPr="001C0CC4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12DB35" w14:textId="36AFAF89" w:rsidR="00891E57" w:rsidRDefault="00891E57" w:rsidP="00891E57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 in Table 6.2</w:t>
      </w:r>
      <w:r>
        <w:t>A</w:t>
      </w:r>
      <w:r w:rsidRPr="00CB62BE">
        <w:t>.</w:t>
      </w:r>
      <w:r>
        <w:t>1.</w:t>
      </w:r>
      <w:del w:id="17" w:author="James Wang" w:date="2021-07-21T14:09:00Z">
        <w:r w:rsidDel="00891E57">
          <w:delText>4</w:delText>
        </w:r>
      </w:del>
      <w:ins w:id="18" w:author="James Wang" w:date="2021-07-21T14:09:00Z">
        <w:r>
          <w:t>1</w:t>
        </w:r>
      </w:ins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</w:t>
      </w:r>
      <w:del w:id="19" w:author="James Wang" w:date="2021-07-21T14:09:00Z">
        <w:r w:rsidDel="00891E57">
          <w:delText>4</w:delText>
        </w:r>
      </w:del>
      <w:ins w:id="20" w:author="James Wang" w:date="2021-07-21T14:09:00Z">
        <w:r>
          <w:t>1</w:t>
        </w:r>
      </w:ins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31703B99" w14:textId="77777777" w:rsidR="00891E57" w:rsidRDefault="00891E57" w:rsidP="00891E57">
      <w:r w:rsidRPr="00CB62BE">
        <w:t>In case the modulation format is different on different component carriers then the MPR is determined by the rules applied to higher order of those modulations.</w:t>
      </w:r>
    </w:p>
    <w:p w14:paraId="39AB3107" w14:textId="77777777" w:rsidR="00891E57" w:rsidRPr="008C0EFD" w:rsidRDefault="00891E57" w:rsidP="00891E57">
      <w:pPr>
        <w:spacing w:after="0"/>
      </w:pPr>
      <w:r>
        <w:t>U</w:t>
      </w:r>
      <w:r w:rsidRPr="006303EC">
        <w:t xml:space="preserve">nless otherwise specified, pi/2 BPSK </w:t>
      </w:r>
      <w:r>
        <w:t>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7784A837" w14:textId="77777777" w:rsidR="00891E57" w:rsidRPr="00CB62BE" w:rsidRDefault="00891E57" w:rsidP="00891E57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91E57" w:rsidRPr="00594EAF" w14:paraId="77C03F9D" w14:textId="77777777" w:rsidTr="005F339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7363B8B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6971D30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5E477E2C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91E57" w:rsidRPr="00594EAF" w14:paraId="3D42AAA7" w14:textId="77777777" w:rsidTr="005F339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5555DE0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6FF2D52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67A7F8E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747C191D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7DC6605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891E57" w:rsidRPr="00594EAF" w14:paraId="6897CB2F" w14:textId="77777777" w:rsidTr="005F339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99A48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E49C36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EDA49F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07556D9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35AFFC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513EDD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666B1D88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25ABCD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0C4E9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0930BF3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2E2392B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5BF6C9D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BB6947C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6E08B7B9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58C4F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8A354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F2A483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4226AD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76A48F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37E442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19C2FE6F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F7D193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D3D00C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853120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5E6900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930F47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61FB72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39E95484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A7ADE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C879D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CF7535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7463FA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5D05935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9F2FD3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891E57" w:rsidRPr="00594EAF" w14:paraId="0FB38FBE" w14:textId="77777777" w:rsidTr="005F339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75C198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34B43A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96E423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45EE2F5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5D99DDE9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2E32947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91E57" w:rsidRPr="00594EAF" w14:paraId="4008A68F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9E24B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BF47A1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CFDBCB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D3DC74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6136A0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1D769F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91E57" w:rsidRPr="00594EAF" w14:paraId="50E93017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6EA8B8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F780C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81417C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45E0093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ECDCB4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77FD711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91E57" w:rsidRPr="00594EAF" w14:paraId="3237F420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CE6B20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947AD6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DD4F90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5E615D0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839A755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6D55C05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279D2DF8" w14:textId="77777777" w:rsidR="00891E57" w:rsidRPr="001720F0" w:rsidRDefault="00891E57" w:rsidP="00891E57">
      <w:pPr>
        <w:rPr>
          <w:noProof/>
          <w:lang w:eastAsia="zh-CN"/>
        </w:rPr>
      </w:pPr>
    </w:p>
    <w:p w14:paraId="53F93B5D" w14:textId="77777777" w:rsidR="00891E57" w:rsidRPr="001720F0" w:rsidRDefault="00891E57" w:rsidP="00891E57">
      <w:r w:rsidRPr="001720F0">
        <w:rPr>
          <w:noProof/>
          <w:lang w:eastAsia="zh-CN"/>
        </w:rPr>
        <w:t xml:space="preserve">For CA bandwidth class B and bandwidth class C with contiguous RB allocation, </w:t>
      </w:r>
      <w:r w:rsidRPr="001720F0">
        <w:t>the following parameters are defined to specify valid RB allocation ranges for Inner and Outer RB allocations:</w:t>
      </w:r>
    </w:p>
    <w:p w14:paraId="1B674870" w14:textId="77777777" w:rsidR="00891E57" w:rsidRPr="007110F4" w:rsidRDefault="00891E57" w:rsidP="00891E57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6452A882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14:paraId="5217696E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spellStart"/>
      <w:proofErr w:type="gramStart"/>
      <w:r w:rsidRPr="007110F4">
        <w:t>RB</w:t>
      </w:r>
      <w:r w:rsidRPr="007110F4">
        <w:rPr>
          <w:vertAlign w:val="subscript"/>
        </w:rPr>
        <w:t>Start,Low</w:t>
      </w:r>
      <w:proofErr w:type="spellEnd"/>
      <w:proofErr w:type="gram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14:paraId="67347182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gramStart"/>
      <w:r w:rsidRPr="007110F4">
        <w:t>where</w:t>
      </w:r>
      <w:proofErr w:type="gramEnd"/>
    </w:p>
    <w:p w14:paraId="61F36C2E" w14:textId="77777777" w:rsidR="00891E57" w:rsidRDefault="00891E57" w:rsidP="00891E57">
      <w:pPr>
        <w:spacing w:afterLines="50" w:after="120"/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14:paraId="528A0663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proofErr w:type="gram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14:paraId="1423F077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41CCB94E" w14:textId="77777777" w:rsidR="00891E57" w:rsidRPr="008C0EFD" w:rsidRDefault="00891E57" w:rsidP="00891E57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</w:p>
    <w:p w14:paraId="65EDC864" w14:textId="77777777" w:rsidR="00891E57" w:rsidRDefault="00891E57" w:rsidP="00891E57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</w:t>
      </w:r>
      <w:proofErr w:type="gramStart"/>
      <w:r w:rsidRPr="007110F4">
        <w:rPr>
          <w:vertAlign w:val="subscript"/>
        </w:rPr>
        <w:t>1</w:t>
      </w:r>
      <w:r w:rsidRPr="007110F4">
        <w:t>)∙</w:t>
      </w:r>
      <w:proofErr w:type="gramEnd"/>
      <w:r w:rsidRPr="007110F4">
        <w:t xml:space="preserve">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</w:p>
    <w:p w14:paraId="6E2D831C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proofErr w:type="gram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630BC0C1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54EEA86B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62BFF7D2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14:paraId="79932327" w14:textId="72BBEEDA" w:rsidR="00891E57" w:rsidRDefault="00891E57" w:rsidP="00891E57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</w:t>
      </w:r>
      <w:del w:id="21" w:author="James Wang" w:date="2021-07-21T14:11:00Z">
        <w:r w:rsidDel="00891E57">
          <w:delText>5</w:delText>
        </w:r>
      </w:del>
      <w:ins w:id="22" w:author="James Wang" w:date="2021-07-21T14:11:00Z">
        <w:r>
          <w:t>1</w:t>
        </w:r>
      </w:ins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</w:t>
      </w:r>
      <w:del w:id="23" w:author="James Wang" w:date="2021-07-21T14:11:00Z">
        <w:r w:rsidDel="00891E57">
          <w:delText>4</w:delText>
        </w:r>
      </w:del>
      <w:ins w:id="24" w:author="James Wang" w:date="2021-07-21T14:11:00Z">
        <w:r>
          <w:t>1</w:t>
        </w:r>
      </w:ins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1CB896A4" w14:textId="77777777" w:rsidR="00891E57" w:rsidRPr="00CB62BE" w:rsidRDefault="00891E57" w:rsidP="00891E57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891E57" w:rsidRPr="00594EAF" w14:paraId="5B07EECA" w14:textId="77777777" w:rsidTr="005F339A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7077D4A3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02560DC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501A445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91E57" w:rsidRPr="00594EAF" w14:paraId="11B27D2B" w14:textId="77777777" w:rsidTr="005F339A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A60A1CF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482C67A7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6A914942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2B44FC7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A65673A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5F35DF0E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0BB04C3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891E57" w:rsidRPr="00594EAF" w14:paraId="1230F743" w14:textId="77777777" w:rsidTr="005F339A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0778835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552396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2E70034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A396CE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8133AF9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04CA3BA0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5D5E227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F5C4787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891E57" w:rsidRPr="00594EAF" w14:paraId="3EC91F33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B8A8A7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CF01D1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298545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8E78F4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670675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139588F" w14:textId="77777777" w:rsidR="00891E57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70074BA0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ED259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6D7A19AC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BECA9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66E94E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B53A63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131CFB6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9E478D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CFC2686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605E9D6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8CA21A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286EE9DE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037CE0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7E8983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12491D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62FB796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46D939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AC44858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7184A2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E1D9D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4D089E1E" w14:textId="77777777" w:rsidTr="005F339A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0EBE8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AB0AC9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6DB063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B8B07A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1AC8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E353BA5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B3DF90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7D524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3005DE04" w14:textId="77777777" w:rsidTr="005F339A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EA6CF2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4065AE0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17D16E54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588239B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6EC4FD0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02BE927E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4069A87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C63141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91E57" w:rsidRPr="00594EAF" w14:paraId="013CD03D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C23137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8ADEE0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390844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A2FE24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A07832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D3F10B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2771E48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58B5A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1D4EBE5E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0D531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B3A0D5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D1DF85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41CBFE6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EBEAD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A9C4A9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58E7381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5F6FB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390498EB" w14:textId="77777777" w:rsidTr="005F339A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70E9D6A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5DD32A4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1EC933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BD8BCC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14CF450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E973D55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3B18DD64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3F2146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4BF0E8AB" w14:textId="77777777" w:rsidTr="005F339A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06B3462" w14:textId="77777777" w:rsidR="00891E57" w:rsidRPr="00537431" w:rsidRDefault="00891E57" w:rsidP="005F339A">
            <w:pPr>
              <w:pStyle w:val="TAN"/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10MHz </w:t>
            </w:r>
          </w:p>
          <w:p w14:paraId="2BC5523E" w14:textId="77777777" w:rsidR="00891E57" w:rsidRPr="00594EAF" w:rsidRDefault="00891E57" w:rsidP="005F339A">
            <w:pPr>
              <w:pStyle w:val="TAN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741ACCC9" w14:textId="77777777" w:rsidR="00891E57" w:rsidRPr="008C0EFD" w:rsidRDefault="00891E57" w:rsidP="00891E57">
      <w:pPr>
        <w:rPr>
          <w:noProof/>
          <w:lang w:val="en-US" w:eastAsia="zh-CN"/>
        </w:rPr>
      </w:pPr>
    </w:p>
    <w:p w14:paraId="432F2950" w14:textId="77777777" w:rsidR="00891E57" w:rsidRPr="008C0EFD" w:rsidRDefault="00891E57" w:rsidP="00891E57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0350CA4B" w14:textId="77777777" w:rsidR="00891E57" w:rsidRPr="007110F4" w:rsidRDefault="00891E57" w:rsidP="00891E57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4D6D45C2" w14:textId="77777777" w:rsidR="00891E57" w:rsidRPr="007324D8" w:rsidRDefault="00891E57" w:rsidP="00891E57">
      <w:r w:rsidRPr="007324D8">
        <w:t>In contiguous CA, a non-contiguous RB allocation is a non-contiguous Inner RB allocation if the following conditions are met:</w:t>
      </w:r>
    </w:p>
    <w:p w14:paraId="741A0B40" w14:textId="77777777" w:rsidR="00891E57" w:rsidRPr="007324D8" w:rsidRDefault="00891E57" w:rsidP="00891E57"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14:paraId="262E9D0C" w14:textId="77777777" w:rsidR="00891E57" w:rsidRDefault="00891E57" w:rsidP="00891E57">
      <w:pPr>
        <w:spacing w:afterLines="50" w:after="120"/>
      </w:pPr>
      <w:proofErr w:type="gramStart"/>
      <w:r w:rsidRPr="00892751">
        <w:t>where</w:t>
      </w:r>
      <w:proofErr w:type="gramEnd"/>
      <w:r w:rsidRPr="00892751">
        <w:t xml:space="preserve"> </w:t>
      </w:r>
    </w:p>
    <w:p w14:paraId="654BA681" w14:textId="77777777" w:rsidR="00891E57" w:rsidRPr="007324D8" w:rsidRDefault="00891E57" w:rsidP="00891E57">
      <w:pPr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1</w:t>
      </w:r>
      <w:r w:rsidRPr="007324D8">
        <w:t>)∙</w:t>
      </w:r>
      <w:proofErr w:type="gramEnd"/>
      <w:r w:rsidRPr="007324D8">
        <w:t xml:space="preserve">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223F9834" w14:textId="77777777" w:rsidR="00891E57" w:rsidRPr="007324D8" w:rsidRDefault="00891E57" w:rsidP="00891E57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14:paraId="7CBEC799" w14:textId="77777777" w:rsidR="00891E57" w:rsidRPr="007324D8" w:rsidRDefault="00891E57" w:rsidP="00891E57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14:paraId="3DFC2813" w14:textId="77777777" w:rsidR="00891E57" w:rsidRPr="007324D8" w:rsidRDefault="00891E57" w:rsidP="00891E57">
      <w:pPr>
        <w:rPr>
          <w:lang w:val="en-US"/>
        </w:rPr>
      </w:pPr>
      <w:proofErr w:type="spellStart"/>
      <w:proofErr w:type="gramStart"/>
      <w:r w:rsidRPr="007324D8">
        <w:t>BW</w:t>
      </w:r>
      <w:r w:rsidRPr="007324D8">
        <w:rPr>
          <w:vertAlign w:val="subscript"/>
        </w:rPr>
        <w:t>GB,low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0D9A4589" w14:textId="77777777" w:rsidR="00891E57" w:rsidRPr="007324D8" w:rsidRDefault="00891E57" w:rsidP="00891E57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726A4A12" w14:textId="77777777" w:rsidR="00891E57" w:rsidRPr="007324D8" w:rsidRDefault="00891E57" w:rsidP="00891E57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72A8824E" w14:textId="77777777" w:rsidR="00891E57" w:rsidRPr="007324D8" w:rsidRDefault="00891E57" w:rsidP="00891E57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14:paraId="459BEE96" w14:textId="77777777" w:rsidR="00891E57" w:rsidRPr="007324D8" w:rsidRDefault="00891E57" w:rsidP="00891E57">
      <w:pPr>
        <w:rPr>
          <w:lang w:val="en-US" w:eastAsia="zh-CN"/>
        </w:rPr>
      </w:pPr>
      <w:proofErr w:type="gramStart"/>
      <w:r w:rsidRPr="007324D8">
        <w:rPr>
          <w:lang w:eastAsia="zh-CN"/>
        </w:rPr>
        <w:t>where</w:t>
      </w:r>
      <w:proofErr w:type="gramEnd"/>
    </w:p>
    <w:p w14:paraId="0A1CBAE6" w14:textId="77777777" w:rsidR="00891E57" w:rsidRPr="007324D8" w:rsidRDefault="00891E57" w:rsidP="00891E57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14:paraId="0B3ACB32" w14:textId="77777777" w:rsidR="00891E57" w:rsidRPr="007324D8" w:rsidRDefault="00891E57" w:rsidP="00891E57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14:paraId="6991F522" w14:textId="77777777" w:rsidR="00891E57" w:rsidRPr="007324D8" w:rsidRDefault="00891E57" w:rsidP="00891E57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14:paraId="167857C8" w14:textId="44A7D4FF" w:rsidR="00764639" w:rsidRPr="00891E57" w:rsidRDefault="00891E57" w:rsidP="001340DA">
      <w:r w:rsidRPr="001335A9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00AA" w14:textId="77777777" w:rsidR="000E3000" w:rsidRDefault="000E3000">
      <w:r>
        <w:separator/>
      </w:r>
    </w:p>
  </w:endnote>
  <w:endnote w:type="continuationSeparator" w:id="0">
    <w:p w14:paraId="277C0260" w14:textId="77777777" w:rsidR="000E3000" w:rsidRDefault="000E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88E1A" w14:textId="77777777" w:rsidR="000E3000" w:rsidRDefault="000E3000">
      <w:r>
        <w:separator/>
      </w:r>
    </w:p>
  </w:footnote>
  <w:footnote w:type="continuationSeparator" w:id="0">
    <w:p w14:paraId="675A0182" w14:textId="77777777" w:rsidR="000E3000" w:rsidRDefault="000E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1F97"/>
    <w:rsid w:val="00077F6A"/>
    <w:rsid w:val="00082C3B"/>
    <w:rsid w:val="00084ED2"/>
    <w:rsid w:val="000858E2"/>
    <w:rsid w:val="00091194"/>
    <w:rsid w:val="00096B83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3000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210C92"/>
    <w:rsid w:val="002227EF"/>
    <w:rsid w:val="00222B48"/>
    <w:rsid w:val="0024232B"/>
    <w:rsid w:val="002435BB"/>
    <w:rsid w:val="0026004D"/>
    <w:rsid w:val="002640DD"/>
    <w:rsid w:val="0027171F"/>
    <w:rsid w:val="00273D36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20E1A"/>
    <w:rsid w:val="00343CA5"/>
    <w:rsid w:val="003609EF"/>
    <w:rsid w:val="0036231A"/>
    <w:rsid w:val="00374DD4"/>
    <w:rsid w:val="00386ED9"/>
    <w:rsid w:val="003A4260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75B7"/>
    <w:rsid w:val="004C25CB"/>
    <w:rsid w:val="004C3ECA"/>
    <w:rsid w:val="004D1870"/>
    <w:rsid w:val="004E1BCA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5367"/>
    <w:rsid w:val="00576964"/>
    <w:rsid w:val="00592D74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3B4C"/>
    <w:rsid w:val="00724EB6"/>
    <w:rsid w:val="0073788B"/>
    <w:rsid w:val="007502CB"/>
    <w:rsid w:val="00761292"/>
    <w:rsid w:val="00762539"/>
    <w:rsid w:val="00764639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5D87"/>
    <w:rsid w:val="008863B9"/>
    <w:rsid w:val="00891E57"/>
    <w:rsid w:val="00897F8B"/>
    <w:rsid w:val="008A45A6"/>
    <w:rsid w:val="008B51B8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06116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911CC"/>
    <w:rsid w:val="00AA2CBC"/>
    <w:rsid w:val="00AC5820"/>
    <w:rsid w:val="00AD1CD8"/>
    <w:rsid w:val="00AD3F5F"/>
    <w:rsid w:val="00AE0D24"/>
    <w:rsid w:val="00AF3360"/>
    <w:rsid w:val="00B01D7E"/>
    <w:rsid w:val="00B24BF2"/>
    <w:rsid w:val="00B258BB"/>
    <w:rsid w:val="00B2613D"/>
    <w:rsid w:val="00B52081"/>
    <w:rsid w:val="00B67B97"/>
    <w:rsid w:val="00B7069F"/>
    <w:rsid w:val="00B86651"/>
    <w:rsid w:val="00B968C8"/>
    <w:rsid w:val="00BA3EC5"/>
    <w:rsid w:val="00BA51D9"/>
    <w:rsid w:val="00BB5DFC"/>
    <w:rsid w:val="00BC733A"/>
    <w:rsid w:val="00BD279D"/>
    <w:rsid w:val="00BD6BB8"/>
    <w:rsid w:val="00C12B5C"/>
    <w:rsid w:val="00C14741"/>
    <w:rsid w:val="00C25C6D"/>
    <w:rsid w:val="00C54022"/>
    <w:rsid w:val="00C66BA2"/>
    <w:rsid w:val="00C77A70"/>
    <w:rsid w:val="00C856C3"/>
    <w:rsid w:val="00C95985"/>
    <w:rsid w:val="00CC5026"/>
    <w:rsid w:val="00CC68D0"/>
    <w:rsid w:val="00CD5707"/>
    <w:rsid w:val="00CE57C0"/>
    <w:rsid w:val="00D03F9A"/>
    <w:rsid w:val="00D06D51"/>
    <w:rsid w:val="00D24991"/>
    <w:rsid w:val="00D306A9"/>
    <w:rsid w:val="00D50255"/>
    <w:rsid w:val="00D66520"/>
    <w:rsid w:val="00D802D5"/>
    <w:rsid w:val="00D80523"/>
    <w:rsid w:val="00DA0FDD"/>
    <w:rsid w:val="00DC3BE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5CAD"/>
    <w:rsid w:val="00E5514E"/>
    <w:rsid w:val="00E5634C"/>
    <w:rsid w:val="00E61C5D"/>
    <w:rsid w:val="00E65D54"/>
    <w:rsid w:val="00E6642F"/>
    <w:rsid w:val="00E806E5"/>
    <w:rsid w:val="00E86A48"/>
    <w:rsid w:val="00EB09B7"/>
    <w:rsid w:val="00EB150A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7</cp:revision>
  <cp:lastPrinted>1900-01-01T08:00:00Z</cp:lastPrinted>
  <dcterms:created xsi:type="dcterms:W3CDTF">2021-07-21T20:50:00Z</dcterms:created>
  <dcterms:modified xsi:type="dcterms:W3CDTF">2021-08-06T17:48:00Z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